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6B03C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9969201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34707">
        <w:rPr>
          <w:rFonts w:cs="Arial"/>
          <w:b/>
          <w:bCs/>
          <w:sz w:val="24"/>
          <w:szCs w:val="24"/>
        </w:rPr>
        <w:t>1</w:t>
      </w:r>
      <w:bookmarkEnd w:id="0"/>
      <w:r w:rsidR="001E41F3">
        <w:rPr>
          <w:b/>
          <w:i/>
          <w:noProof/>
          <w:sz w:val="28"/>
        </w:rPr>
        <w:tab/>
      </w:r>
      <w:r w:rsidR="00C15DA9">
        <w:rPr>
          <w:b/>
          <w:i/>
          <w:noProof/>
          <w:sz w:val="28"/>
        </w:rPr>
        <w:t>R3-234080</w:t>
      </w:r>
    </w:p>
    <w:p w14:paraId="7CB45193" w14:textId="7E865E7A" w:rsidR="001E41F3" w:rsidRDefault="00C34707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39969210"/>
      <w:r w:rsidRPr="002F6BF3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6AD96" w:rsidR="001E41F3" w:rsidRPr="00410371" w:rsidRDefault="00870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0CD8"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F0286" w:rsidR="001E41F3" w:rsidRPr="00410371" w:rsidRDefault="000B01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5DA9">
              <w:rPr>
                <w:b/>
                <w:noProof/>
                <w:sz w:val="28"/>
              </w:rPr>
              <w:t>1017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A3FEF" w:rsidR="001E41F3" w:rsidRPr="00410371" w:rsidRDefault="000B0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0CD8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CC1AC" w:rsidR="00F25D98" w:rsidRDefault="00F112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31FED" w:rsidR="001E41F3" w:rsidRDefault="00870C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>
              <w:rPr>
                <w:snapToGrid w:val="0"/>
              </w:rPr>
              <w:t>s</w:t>
            </w:r>
            <w:r w:rsidRPr="001F5312">
              <w:rPr>
                <w:snapToGrid w:val="0"/>
              </w:rPr>
              <w:t>haredNGU-MulticastTNLInformation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D102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F4EBD">
              <w:rPr>
                <w:noProof/>
              </w:rPr>
              <w:t>, CBN</w:t>
            </w:r>
            <w:bookmarkStart w:id="3" w:name="_GoBack"/>
            <w:bookmarkEnd w:id="3"/>
            <w:r w:rsidR="00F11271">
              <w:rPr>
                <w:noProof/>
              </w:rPr>
              <w:t>, Nokia, Nokia Shanghai Bell</w:t>
            </w:r>
            <w:r w:rsidR="00F80E9F">
              <w:rPr>
                <w:noProof/>
              </w:rPr>
              <w:t xml:space="preserve">, </w:t>
            </w:r>
            <w:r w:rsidR="00F80E9F" w:rsidRPr="00F80E9F">
              <w:rPr>
                <w:noProof/>
              </w:rPr>
              <w:t>Qualcomm Incorporated, CATT</w:t>
            </w:r>
            <w:r w:rsidR="0062725B">
              <w:rPr>
                <w:noProof/>
              </w:rPr>
              <w:t>, Ericsson, Orange</w:t>
            </w:r>
            <w:r w:rsidR="00366FE4">
              <w:rPr>
                <w:noProof/>
              </w:rPr>
              <w:t>, ZTE</w:t>
            </w:r>
            <w:r w:rsidR="00093536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C5722" w:rsidR="001E41F3" w:rsidRDefault="006E45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0CD8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82A3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3A6987">
              <w:t>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91C24" w:rsidR="001E41F3" w:rsidRDefault="000B0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0CD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A23B2" w:rsidR="001E41F3" w:rsidRDefault="000B01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0CD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D19CE58" w:rsidR="00074A8D" w:rsidRDefault="00AF1DFA" w:rsidP="00074A8D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Pr="00AF1DFA">
              <w:rPr>
                <w:i/>
              </w:rPr>
              <w:t>MBS Distribution Setup Response Transfer</w:t>
            </w:r>
            <w:r>
              <w:t xml:space="preserve"> IE defined in 9.3.5.8, the </w:t>
            </w:r>
            <w:r w:rsidRPr="00AF1DFA">
              <w:rPr>
                <w:i/>
              </w:rPr>
              <w:t>Shared NG-U Multicast TNL Information</w:t>
            </w:r>
            <w:r>
              <w:t xml:space="preserve"> IE is included, this is the case since the first version of Rel-17 NGAP spec</w:t>
            </w:r>
            <w:r w:rsidR="00F11271">
              <w:t>ification</w:t>
            </w:r>
            <w:r>
              <w:t xml:space="preserve">, i.e. v17.0.0, and this is aligned with </w:t>
            </w:r>
            <w:r w:rsidR="00BC4F3E">
              <w:t xml:space="preserve">the </w:t>
            </w:r>
            <w:r>
              <w:t>asn.1 part in section 9.4.5</w:t>
            </w:r>
            <w:r w:rsidR="00BC4F3E">
              <w:t xml:space="preserve">, i.e. link to </w:t>
            </w:r>
            <w:proofErr w:type="spellStart"/>
            <w:r w:rsidR="00BC4F3E" w:rsidRPr="001F5312">
              <w:rPr>
                <w:snapToGrid w:val="0"/>
              </w:rPr>
              <w:t>SharedNG</w:t>
            </w:r>
            <w:proofErr w:type="spellEnd"/>
            <w:r w:rsidR="00BC4F3E" w:rsidRPr="001F5312">
              <w:rPr>
                <w:snapToGrid w:val="0"/>
              </w:rPr>
              <w:t>-U-Multicast-TNL-Informatio</w:t>
            </w:r>
            <w:r w:rsidR="002A33D7">
              <w:rPr>
                <w:snapToGrid w:val="0"/>
              </w:rPr>
              <w:t>n, in v17.0.0</w:t>
            </w:r>
            <w:r>
              <w:t>.</w:t>
            </w:r>
          </w:p>
          <w:p w14:paraId="2F57397C" w14:textId="014FA5E8" w:rsidR="00FE30B0" w:rsidRDefault="00BC4F3E" w:rsidP="00074A8D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t xml:space="preserve">In the latest version v17.5.0, the tabular part is </w:t>
            </w:r>
            <w:r w:rsidR="00F11271">
              <w:t>correct</w:t>
            </w:r>
            <w:r>
              <w:t xml:space="preserve">, but the asn.1 part incorrectly refers to the </w:t>
            </w:r>
            <w:r w:rsidRPr="001F5312">
              <w:rPr>
                <w:snapToGrid w:val="0"/>
              </w:rPr>
              <w:t>MBS-SessionTNLInfo5GCItem</w:t>
            </w:r>
            <w:r>
              <w:rPr>
                <w:snapToGrid w:val="0"/>
              </w:rPr>
              <w:t xml:space="preserve"> which additionally includes a</w:t>
            </w:r>
            <w:r w:rsidR="002A33D7">
              <w:rPr>
                <w:snapToGrid w:val="0"/>
              </w:rPr>
              <w:t>n</w:t>
            </w:r>
            <w:r>
              <w:rPr>
                <w:snapToGrid w:val="0"/>
              </w:rPr>
              <w:t xml:space="preserve"> </w:t>
            </w:r>
            <w:r w:rsidRPr="001F5312">
              <w:rPr>
                <w:snapToGrid w:val="0"/>
              </w:rPr>
              <w:t>MBS-</w:t>
            </w:r>
            <w:proofErr w:type="spellStart"/>
            <w:r w:rsidRPr="001F5312">
              <w:rPr>
                <w:snapToGrid w:val="0"/>
              </w:rPr>
              <w:t>AreaSessionID</w:t>
            </w:r>
            <w:proofErr w:type="spellEnd"/>
            <w:r>
              <w:rPr>
                <w:snapToGrid w:val="0"/>
              </w:rPr>
              <w:t xml:space="preserve"> on the top of</w:t>
            </w:r>
            <w:r w:rsidR="00F11271">
              <w:rPr>
                <w:snapToGrid w:val="0"/>
              </w:rPr>
              <w:t xml:space="preserve"> the</w:t>
            </w:r>
            <w:r>
              <w:rPr>
                <w:snapToGrid w:val="0"/>
              </w:rPr>
              <w:t xml:space="preserve"> </w:t>
            </w:r>
            <w:proofErr w:type="spellStart"/>
            <w:r w:rsidRPr="001F5312">
              <w:rPr>
                <w:snapToGrid w:val="0"/>
              </w:rPr>
              <w:t>SharedNG</w:t>
            </w:r>
            <w:proofErr w:type="spellEnd"/>
            <w:r w:rsidRPr="001F5312">
              <w:rPr>
                <w:snapToGrid w:val="0"/>
              </w:rPr>
              <w:t>-U-Multicast-TNL-Information</w:t>
            </w:r>
            <w:r w:rsidR="008B1A9D">
              <w:rPr>
                <w:snapToGrid w:val="0"/>
              </w:rPr>
              <w:t>.</w:t>
            </w:r>
          </w:p>
          <w:p w14:paraId="40A820F3" w14:textId="6DB13D24" w:rsidR="00FE30B0" w:rsidRDefault="00FE30B0" w:rsidP="00FE30B0">
            <w:pPr>
              <w:pStyle w:val="CRCoverPage"/>
              <w:spacing w:after="0"/>
              <w:ind w:left="100"/>
            </w:pPr>
            <w:r>
              <w:rPr>
                <w:snapToGrid w:val="0"/>
              </w:rPr>
              <w:t>A</w:t>
            </w:r>
            <w:r w:rsidR="00BC4F3E">
              <w:rPr>
                <w:snapToGrid w:val="0"/>
              </w:rPr>
              <w:t xml:space="preserve">s the </w:t>
            </w:r>
            <w:r w:rsidR="00BC4F3E" w:rsidRPr="00AF1DFA">
              <w:rPr>
                <w:i/>
              </w:rPr>
              <w:t>MBS Distribution Setup Response Transfer</w:t>
            </w:r>
            <w:r w:rsidR="00BC4F3E">
              <w:rPr>
                <w:i/>
              </w:rPr>
              <w:t xml:space="preserve"> </w:t>
            </w:r>
            <w:r w:rsidR="00BC4F3E" w:rsidRPr="00BC4F3E">
              <w:t xml:space="preserve">IE </w:t>
            </w:r>
            <w:r w:rsidR="00BC4F3E">
              <w:t>already include</w:t>
            </w:r>
            <w:r w:rsidR="00F11271">
              <w:t>s</w:t>
            </w:r>
            <w:r w:rsidR="00BC4F3E">
              <w:t xml:space="preserve"> the </w:t>
            </w:r>
            <w:r w:rsidR="00BC4F3E" w:rsidRPr="00BC4F3E">
              <w:rPr>
                <w:i/>
              </w:rPr>
              <w:t>MBS Area Session ID</w:t>
            </w:r>
            <w:r w:rsidR="00BC4F3E">
              <w:t xml:space="preserve"> IE</w:t>
            </w:r>
            <w:r>
              <w:t>, with this error, the MBS Area Session ID is included twice in the same message in different level</w:t>
            </w:r>
            <w:r w:rsidR="00F11271">
              <w:t xml:space="preserve"> and</w:t>
            </w:r>
            <w:r>
              <w:t xml:space="preserve"> in case they are mismatched, it is unclear how to handle the case.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45756" w14:textId="716FC558" w:rsidR="002A33D7" w:rsidRDefault="002A33D7">
            <w:pPr>
              <w:pStyle w:val="CRCoverPage"/>
              <w:spacing w:after="0"/>
              <w:ind w:left="100"/>
            </w:pPr>
            <w:r>
              <w:t xml:space="preserve">Change the wrongly updated asn.1 part back, i.e. in </w:t>
            </w:r>
            <w:r w:rsidRPr="002A33D7">
              <w:rPr>
                <w:i/>
              </w:rPr>
              <w:t>the</w:t>
            </w:r>
            <w:r w:rsidRPr="002A33D7">
              <w:rPr>
                <w:rFonts w:cs="Arial"/>
                <w:i/>
                <w:lang w:eastAsia="zh-CN"/>
              </w:rPr>
              <w:t xml:space="preserve"> </w:t>
            </w:r>
            <w:r w:rsidRPr="002A33D7">
              <w:rPr>
                <w:i/>
                <w:snapToGrid w:val="0"/>
              </w:rPr>
              <w:t>MBS-</w:t>
            </w:r>
            <w:proofErr w:type="spellStart"/>
            <w:r w:rsidRPr="002A33D7">
              <w:rPr>
                <w:i/>
                <w:snapToGrid w:val="0"/>
              </w:rPr>
              <w:t>DistributionSetupResponseTransfer</w:t>
            </w:r>
            <w:proofErr w:type="spellEnd"/>
            <w:r>
              <w:rPr>
                <w:snapToGrid w:val="0"/>
              </w:rPr>
              <w:t xml:space="preserve">, change the </w:t>
            </w:r>
            <w:r w:rsidRPr="002A33D7">
              <w:rPr>
                <w:i/>
                <w:snapToGrid w:val="0"/>
              </w:rPr>
              <w:t>MBS-SessionTNLInfo5GCItem</w:t>
            </w:r>
            <w:r>
              <w:rPr>
                <w:snapToGrid w:val="0"/>
              </w:rPr>
              <w:t xml:space="preserve"> back to </w:t>
            </w:r>
            <w:proofErr w:type="spellStart"/>
            <w:r w:rsidRPr="002A33D7">
              <w:rPr>
                <w:i/>
              </w:rPr>
              <w:t>SharedNGU-MulticastTNLInformatio</w:t>
            </w:r>
            <w:r>
              <w:rPr>
                <w:i/>
              </w:rPr>
              <w:t>n</w:t>
            </w:r>
            <w:proofErr w:type="spellEnd"/>
            <w:r>
              <w:rPr>
                <w:i/>
              </w:rPr>
              <w:t>.</w:t>
            </w:r>
            <w:r>
              <w:t xml:space="preserve"> </w:t>
            </w:r>
          </w:p>
          <w:p w14:paraId="0225FCD0" w14:textId="77777777" w:rsidR="002A33D7" w:rsidRDefault="002A33D7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6DE28739" w14:textId="77777777" w:rsidR="00FE30B0" w:rsidRDefault="00FE30B0" w:rsidP="00FE30B0">
            <w:pPr>
              <w:pStyle w:val="CRCoverPage"/>
              <w:ind w:left="100"/>
            </w:pPr>
            <w:r>
              <w:t xml:space="preserve">This CR is an NBC CR, which has an impact under functional/protocol point of view. </w:t>
            </w:r>
          </w:p>
          <w:p w14:paraId="31C656EC" w14:textId="24171F24" w:rsidR="00231F4F" w:rsidRPr="00231F4F" w:rsidRDefault="00FE30B0" w:rsidP="008B1A9D">
            <w:pPr>
              <w:pStyle w:val="CRCoverPage"/>
              <w:ind w:left="100"/>
            </w:pPr>
            <w:r>
              <w:t xml:space="preserve">The impact can be considered isolated because the change affects only the </w:t>
            </w:r>
            <w:r>
              <w:rPr>
                <w:rFonts w:hint="eastAsia"/>
                <w:lang w:eastAsia="zh-CN"/>
              </w:rPr>
              <w:t>Response</w:t>
            </w:r>
            <w:r>
              <w:t xml:space="preserve"> of the </w:t>
            </w:r>
            <w:r w:rsidR="00F11271">
              <w:t xml:space="preserve">MBS </w:t>
            </w:r>
            <w:r>
              <w:t>Distribution Setup</w:t>
            </w:r>
            <w:r w:rsidR="00F11271">
              <w:t xml:space="preserve"> procedure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60BE7" w14:textId="389CE755" w:rsidR="00FE30B0" w:rsidRDefault="00FE30B0" w:rsidP="00FE30B0">
            <w:pPr>
              <w:pStyle w:val="CRCoverPage"/>
              <w:spacing w:after="0"/>
              <w:ind w:left="100"/>
            </w:pPr>
            <w:r>
              <w:rPr>
                <w:snapToGrid w:val="0"/>
              </w:rPr>
              <w:t xml:space="preserve">Asn.1 update error kept, and as </w:t>
            </w:r>
            <w:r>
              <w:t>the MBS Area Session ID is included twice in the same message in different level</w:t>
            </w:r>
            <w:r w:rsidR="00F11271">
              <w:t xml:space="preserve"> and</w:t>
            </w:r>
            <w:r>
              <w:t xml:space="preserve"> in case they are mismatched, it is unclear how to handle the case.</w:t>
            </w:r>
          </w:p>
          <w:p w14:paraId="5C4BEB44" w14:textId="0165C31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6D8C7" w:rsidR="001E41F3" w:rsidRDefault="005F1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DF7766" w:rsidR="001E41F3" w:rsidRPr="00CD3C3B" w:rsidRDefault="00CD3C3B">
      <w:pPr>
        <w:rPr>
          <w:b/>
          <w:i/>
          <w:noProof/>
          <w:color w:val="FF0000"/>
        </w:rPr>
      </w:pPr>
      <w:r w:rsidRPr="00CD3C3B">
        <w:rPr>
          <w:b/>
          <w:i/>
          <w:noProof/>
          <w:color w:val="FF0000"/>
          <w:highlight w:val="yellow"/>
        </w:rPr>
        <w:lastRenderedPageBreak/>
        <w:t>--------Start of the First Change--------</w:t>
      </w:r>
      <w:r>
        <w:rPr>
          <w:b/>
          <w:i/>
          <w:noProof/>
          <w:color w:val="FF0000"/>
          <w:highlight w:val="yellow"/>
        </w:rPr>
        <w:t xml:space="preserve"> </w:t>
      </w:r>
      <w:r w:rsidRPr="00CD3C3B">
        <w:rPr>
          <w:b/>
          <w:i/>
          <w:noProof/>
          <w:color w:val="FF0000"/>
          <w:highlight w:val="cyan"/>
        </w:rPr>
        <w:t>(for information part, unchanged)</w:t>
      </w:r>
    </w:p>
    <w:p w14:paraId="049DC8E8" w14:textId="77777777" w:rsidR="00CD3C3B" w:rsidRPr="001F5312" w:rsidRDefault="00CD3C3B" w:rsidP="00CD3C3B">
      <w:pPr>
        <w:pStyle w:val="Heading4"/>
      </w:pPr>
      <w:bookmarkStart w:id="4" w:name="_Toc99123747"/>
      <w:bookmarkStart w:id="5" w:name="_Toc99662553"/>
      <w:bookmarkStart w:id="6" w:name="_Toc105152631"/>
      <w:bookmarkStart w:id="7" w:name="_Toc105174437"/>
      <w:bookmarkStart w:id="8" w:name="_Toc106109435"/>
      <w:bookmarkStart w:id="9" w:name="_Toc107409893"/>
      <w:bookmarkStart w:id="10" w:name="_Toc112757082"/>
      <w:bookmarkStart w:id="11" w:name="_Toc138761220"/>
      <w:r w:rsidRPr="001F5312">
        <w:t>9.3.</w:t>
      </w:r>
      <w:r>
        <w:t>5</w:t>
      </w:r>
      <w:r w:rsidRPr="001F5312">
        <w:t>.</w:t>
      </w:r>
      <w:r>
        <w:t>8</w:t>
      </w:r>
      <w:r w:rsidRPr="001F5312">
        <w:tab/>
        <w:t>MBS Distribution Setup Response Transfer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310FB9" w14:textId="77777777" w:rsidR="00CD3C3B" w:rsidRPr="005B0112" w:rsidRDefault="00CD3C3B" w:rsidP="00CD3C3B">
      <w:pPr>
        <w:rPr>
          <w:rFonts w:eastAsia="Malgun Gothic"/>
          <w:lang w:eastAsia="zh-CN"/>
        </w:rPr>
      </w:pPr>
      <w:r w:rsidRPr="001F5312">
        <w:t>This IE is transparent to the AMF.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20"/>
        <w:gridCol w:w="1474"/>
        <w:gridCol w:w="1871"/>
        <w:gridCol w:w="2892"/>
      </w:tblGrid>
      <w:tr w:rsidR="00CD3C3B" w:rsidRPr="001F5312" w14:paraId="62DE2123" w14:textId="77777777" w:rsidTr="001F7DF1">
        <w:trPr>
          <w:trHeight w:val="4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02D3" w14:textId="77777777" w:rsidR="00CD3C3B" w:rsidRPr="009873D1" w:rsidRDefault="00CD3C3B" w:rsidP="001F7DF1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3197" w14:textId="77777777" w:rsidR="00CD3C3B" w:rsidRPr="009873D1" w:rsidRDefault="00CD3C3B" w:rsidP="001F7DF1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EFF" w14:textId="77777777" w:rsidR="00CD3C3B" w:rsidRPr="009873D1" w:rsidRDefault="00CD3C3B" w:rsidP="001F7DF1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11D" w14:textId="77777777" w:rsidR="00CD3C3B" w:rsidRPr="009873D1" w:rsidRDefault="00CD3C3B" w:rsidP="001F7DF1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E5A1" w14:textId="77777777" w:rsidR="00CD3C3B" w:rsidRPr="009873D1" w:rsidRDefault="00CD3C3B" w:rsidP="001F7DF1">
            <w:pPr>
              <w:pStyle w:val="TAH"/>
            </w:pPr>
            <w:r w:rsidRPr="009873D1">
              <w:t>Semantics description</w:t>
            </w:r>
          </w:p>
        </w:tc>
      </w:tr>
      <w:tr w:rsidR="00CD3C3B" w:rsidRPr="001F5312" w14:paraId="69A3BEA5" w14:textId="77777777" w:rsidTr="001F7DF1">
        <w:trPr>
          <w:trHeight w:val="56"/>
        </w:trPr>
        <w:tc>
          <w:tcPr>
            <w:tcW w:w="2552" w:type="dxa"/>
          </w:tcPr>
          <w:p w14:paraId="7EAA18C6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ID</w:t>
            </w:r>
          </w:p>
        </w:tc>
        <w:tc>
          <w:tcPr>
            <w:tcW w:w="1020" w:type="dxa"/>
          </w:tcPr>
          <w:p w14:paraId="5E8554B2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3C0F18BD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2A34EFF7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206</w:t>
            </w:r>
          </w:p>
        </w:tc>
        <w:tc>
          <w:tcPr>
            <w:tcW w:w="2892" w:type="dxa"/>
          </w:tcPr>
          <w:p w14:paraId="4BE6A062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1A1FCFFF" w14:textId="77777777" w:rsidTr="001F7DF1">
        <w:trPr>
          <w:trHeight w:val="56"/>
        </w:trPr>
        <w:tc>
          <w:tcPr>
            <w:tcW w:w="2552" w:type="dxa"/>
          </w:tcPr>
          <w:p w14:paraId="49D5A120" w14:textId="77777777" w:rsidR="00CD3C3B" w:rsidRPr="00CD3C3B" w:rsidRDefault="00CD3C3B" w:rsidP="001F7DF1">
            <w:pPr>
              <w:pStyle w:val="TAL"/>
              <w:rPr>
                <w:noProof/>
                <w:highlight w:val="cyan"/>
              </w:rPr>
            </w:pPr>
            <w:r w:rsidRPr="00CD3C3B">
              <w:rPr>
                <w:noProof/>
                <w:highlight w:val="cyan"/>
              </w:rPr>
              <w:t>MBS Area Session ID</w:t>
            </w:r>
          </w:p>
        </w:tc>
        <w:tc>
          <w:tcPr>
            <w:tcW w:w="1020" w:type="dxa"/>
          </w:tcPr>
          <w:p w14:paraId="239312A8" w14:textId="77777777" w:rsidR="00CD3C3B" w:rsidRPr="00CD3C3B" w:rsidRDefault="00CD3C3B" w:rsidP="001F7DF1">
            <w:pPr>
              <w:pStyle w:val="TAL"/>
              <w:rPr>
                <w:noProof/>
                <w:highlight w:val="cyan"/>
              </w:rPr>
            </w:pPr>
            <w:r w:rsidRPr="00CD3C3B">
              <w:rPr>
                <w:rFonts w:hint="eastAsia"/>
                <w:noProof/>
                <w:highlight w:val="cyan"/>
              </w:rPr>
              <w:t>O</w:t>
            </w:r>
          </w:p>
        </w:tc>
        <w:tc>
          <w:tcPr>
            <w:tcW w:w="1474" w:type="dxa"/>
          </w:tcPr>
          <w:p w14:paraId="5C3F7C30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0A8C3062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207</w:t>
            </w:r>
          </w:p>
        </w:tc>
        <w:tc>
          <w:tcPr>
            <w:tcW w:w="2892" w:type="dxa"/>
          </w:tcPr>
          <w:p w14:paraId="3F28C524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444F703D" w14:textId="77777777" w:rsidTr="001F7DF1">
        <w:trPr>
          <w:trHeight w:val="414"/>
        </w:trPr>
        <w:tc>
          <w:tcPr>
            <w:tcW w:w="2552" w:type="dxa"/>
          </w:tcPr>
          <w:p w14:paraId="517B1BEA" w14:textId="77777777" w:rsidR="00CD3C3B" w:rsidRPr="00CD3C3B" w:rsidRDefault="00CD3C3B" w:rsidP="001F7DF1">
            <w:pPr>
              <w:pStyle w:val="TAL"/>
              <w:rPr>
                <w:noProof/>
                <w:highlight w:val="cyan"/>
              </w:rPr>
            </w:pPr>
            <w:r w:rsidRPr="00CD3C3B">
              <w:rPr>
                <w:noProof/>
                <w:highlight w:val="cyan"/>
              </w:rPr>
              <w:t>Shared NG-U Multicast TNL Information</w:t>
            </w:r>
          </w:p>
        </w:tc>
        <w:tc>
          <w:tcPr>
            <w:tcW w:w="1020" w:type="dxa"/>
          </w:tcPr>
          <w:p w14:paraId="7AEAB546" w14:textId="77777777" w:rsidR="00CD3C3B" w:rsidRPr="001F5312" w:rsidRDefault="00CD3C3B" w:rsidP="001F7DF1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19393365" w14:textId="77777777" w:rsidR="00CD3C3B" w:rsidRPr="001F5312" w:rsidRDefault="00CD3C3B" w:rsidP="001F7DF1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871" w:type="dxa"/>
          </w:tcPr>
          <w:p w14:paraId="427571FF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CD3C3B">
              <w:rPr>
                <w:noProof/>
                <w:kern w:val="2"/>
                <w:szCs w:val="22"/>
                <w:highlight w:val="cyan"/>
                <w:lang w:eastAsia="zh-CN"/>
              </w:rPr>
              <w:t>9.3.2.16</w:t>
            </w:r>
          </w:p>
        </w:tc>
        <w:tc>
          <w:tcPr>
            <w:tcW w:w="2892" w:type="dxa"/>
          </w:tcPr>
          <w:p w14:paraId="2EA32857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4E4E1022" w14:textId="77777777" w:rsidTr="001F7DF1">
        <w:trPr>
          <w:trHeight w:val="2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BDCF" w14:textId="77777777" w:rsidR="00CD3C3B" w:rsidRPr="00D1729B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D1729B">
              <w:rPr>
                <w:rFonts w:eastAsia="MS Mincho"/>
                <w:noProof/>
              </w:rPr>
              <w:t>MBS QoS Flows To Be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8C63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71CD" w14:textId="77777777" w:rsidR="00CD3C3B" w:rsidRPr="00DD18E6" w:rsidRDefault="00CD3C3B" w:rsidP="001F7DF1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C62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>
              <w:rPr>
                <w:noProof/>
                <w:kern w:val="2"/>
                <w:szCs w:val="22"/>
                <w:lang w:eastAsia="zh-CN"/>
              </w:rPr>
              <w:t>9.3.1.236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FA3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5F6223AC" w14:textId="77777777" w:rsidTr="001F7DF1">
        <w:trPr>
          <w:trHeight w:val="2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D0BB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Session Status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5D9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3D59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5F2B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217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450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6F28C8EB" w14:textId="77777777" w:rsidTr="001F7DF1">
        <w:trPr>
          <w:trHeight w:val="2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69AE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Service Area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D24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BB41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89E5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1BDD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</w:tbl>
    <w:p w14:paraId="0AB0E532" w14:textId="77777777" w:rsidR="00CD3C3B" w:rsidRPr="005B0112" w:rsidRDefault="00CD3C3B" w:rsidP="00CD3C3B">
      <w:pPr>
        <w:rPr>
          <w:rFonts w:eastAsia="Malgun Gothic"/>
          <w:lang w:eastAsia="zh-CN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81"/>
      </w:tblGrid>
      <w:tr w:rsidR="00CD3C3B" w:rsidRPr="001F5312" w14:paraId="385DC476" w14:textId="77777777" w:rsidTr="001F7DF1">
        <w:tc>
          <w:tcPr>
            <w:tcW w:w="3289" w:type="dxa"/>
          </w:tcPr>
          <w:p w14:paraId="3F557286" w14:textId="77777777" w:rsidR="00CD3C3B" w:rsidRPr="00DD18E6" w:rsidRDefault="00CD3C3B" w:rsidP="001F7DF1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4C1763D5" w14:textId="77777777" w:rsidR="00CD3C3B" w:rsidRPr="00DD18E6" w:rsidRDefault="00CD3C3B" w:rsidP="001F7DF1">
            <w:pPr>
              <w:pStyle w:val="TAH"/>
            </w:pPr>
            <w:r w:rsidRPr="00DD18E6">
              <w:t>Explanation</w:t>
            </w:r>
          </w:p>
        </w:tc>
      </w:tr>
      <w:tr w:rsidR="00CD3C3B" w:rsidRPr="001F5312" w14:paraId="58001F00" w14:textId="77777777" w:rsidTr="001F7DF1">
        <w:tc>
          <w:tcPr>
            <w:tcW w:w="3289" w:type="dxa"/>
          </w:tcPr>
          <w:p w14:paraId="0046B3CB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336C2CD1" w14:textId="77777777" w:rsidR="00CD3C3B" w:rsidRPr="001F5312" w:rsidRDefault="00CD3C3B" w:rsidP="001F7DF1">
            <w:pPr>
              <w:pStyle w:val="TAL"/>
              <w:rPr>
                <w:rFonts w:cs="Arial"/>
                <w:szCs w:val="18"/>
              </w:rPr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</w:tbl>
    <w:p w14:paraId="4E6F85E6" w14:textId="5AEFA9A2" w:rsidR="00CD3C3B" w:rsidRDefault="00CD3C3B">
      <w:pPr>
        <w:rPr>
          <w:noProof/>
        </w:rPr>
      </w:pPr>
    </w:p>
    <w:p w14:paraId="555B8C46" w14:textId="66D755F3" w:rsidR="00CD3C3B" w:rsidRPr="00CD3C3B" w:rsidRDefault="00DB6167" w:rsidP="00DB6167">
      <w:pPr>
        <w:rPr>
          <w:b/>
          <w:i/>
          <w:noProof/>
          <w:color w:val="FF0000"/>
          <w:highlight w:val="yellow"/>
        </w:rPr>
      </w:pPr>
      <w:r>
        <w:rPr>
          <w:b/>
          <w:i/>
          <w:noProof/>
          <w:color w:val="FF0000"/>
          <w:highlight w:val="yellow"/>
        </w:rPr>
        <w:t>//skip of unchanged part</w:t>
      </w:r>
    </w:p>
    <w:p w14:paraId="417B0B56" w14:textId="77777777" w:rsidR="00CD3C3B" w:rsidRPr="001F5312" w:rsidRDefault="00CD3C3B" w:rsidP="00CD3C3B">
      <w:pPr>
        <w:pStyle w:val="Heading4"/>
      </w:pPr>
      <w:bookmarkStart w:id="12" w:name="_Toc105152531"/>
      <w:bookmarkStart w:id="13" w:name="_Toc105174337"/>
      <w:bookmarkStart w:id="14" w:name="_Toc106109335"/>
      <w:bookmarkStart w:id="15" w:name="_Toc107409793"/>
      <w:bookmarkStart w:id="16" w:name="_Toc112756982"/>
      <w:bookmarkStart w:id="17" w:name="_Toc138761119"/>
      <w:r w:rsidRPr="001F5312">
        <w:t>9.3.</w:t>
      </w:r>
      <w:r>
        <w:t>2</w:t>
      </w:r>
      <w:r w:rsidRPr="001F5312">
        <w:t>.</w:t>
      </w:r>
      <w:r>
        <w:t>15</w:t>
      </w:r>
      <w:r w:rsidRPr="001F5312">
        <w:tab/>
        <w:t>MBS Session TNL Information 5GC</w:t>
      </w:r>
      <w:bookmarkEnd w:id="12"/>
      <w:bookmarkEnd w:id="13"/>
      <w:bookmarkEnd w:id="14"/>
      <w:bookmarkEnd w:id="15"/>
      <w:bookmarkEnd w:id="16"/>
      <w:bookmarkEnd w:id="17"/>
    </w:p>
    <w:p w14:paraId="286ECA9E" w14:textId="77777777" w:rsidR="00CD3C3B" w:rsidRPr="001F5312" w:rsidRDefault="00CD3C3B" w:rsidP="00CD3C3B">
      <w:pPr>
        <w:rPr>
          <w:lang w:eastAsia="zh-CN"/>
        </w:rPr>
      </w:pPr>
      <w:r w:rsidRPr="001F5312">
        <w:rPr>
          <w:lang w:eastAsia="zh-CN"/>
        </w:rPr>
        <w:t xml:space="preserve">This IE provides 5GC TNL information for location dependent and location independent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D3C3B" w:rsidRPr="001F5312" w14:paraId="50171443" w14:textId="77777777" w:rsidTr="001F7DF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EA36" w14:textId="77777777" w:rsidR="00CD3C3B" w:rsidRPr="009873D1" w:rsidRDefault="00CD3C3B" w:rsidP="001F7DF1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F927" w14:textId="77777777" w:rsidR="00CD3C3B" w:rsidRPr="009873D1" w:rsidRDefault="00CD3C3B" w:rsidP="001F7DF1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759" w14:textId="77777777" w:rsidR="00CD3C3B" w:rsidRPr="009873D1" w:rsidRDefault="00CD3C3B" w:rsidP="001F7DF1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846E" w14:textId="77777777" w:rsidR="00CD3C3B" w:rsidRPr="009873D1" w:rsidRDefault="00CD3C3B" w:rsidP="001F7DF1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44C" w14:textId="77777777" w:rsidR="00CD3C3B" w:rsidRPr="009873D1" w:rsidRDefault="00CD3C3B" w:rsidP="001F7DF1">
            <w:pPr>
              <w:pStyle w:val="TAH"/>
            </w:pPr>
            <w:r w:rsidRPr="009873D1">
              <w:t>Semantics description</w:t>
            </w:r>
          </w:p>
        </w:tc>
      </w:tr>
      <w:tr w:rsidR="00CD3C3B" w:rsidRPr="001F5312" w14:paraId="2FBDA171" w14:textId="77777777" w:rsidTr="001F7DF1">
        <w:tc>
          <w:tcPr>
            <w:tcW w:w="2551" w:type="dxa"/>
          </w:tcPr>
          <w:p w14:paraId="20712136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2F13EA69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2A149729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2F7D1A3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83260F0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00F5E1CE" w14:textId="77777777" w:rsidTr="001F7DF1">
        <w:tc>
          <w:tcPr>
            <w:tcW w:w="2551" w:type="dxa"/>
          </w:tcPr>
          <w:p w14:paraId="18E7461E" w14:textId="77777777" w:rsidR="00CD3C3B" w:rsidRPr="001F5312" w:rsidRDefault="00CD3C3B" w:rsidP="001F7DF1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independent </w:t>
            </w:r>
          </w:p>
        </w:tc>
        <w:tc>
          <w:tcPr>
            <w:tcW w:w="1020" w:type="dxa"/>
          </w:tcPr>
          <w:p w14:paraId="7B79AD1C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05F2FE91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561CA9A9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4A59FF3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550EDCAF" w14:textId="77777777" w:rsidTr="001F7DF1">
        <w:tc>
          <w:tcPr>
            <w:tcW w:w="2551" w:type="dxa"/>
          </w:tcPr>
          <w:p w14:paraId="73E45BF9" w14:textId="77777777" w:rsidR="00CD3C3B" w:rsidRPr="001F5312" w:rsidRDefault="00CD3C3B" w:rsidP="001F7DF1">
            <w:pPr>
              <w:pStyle w:val="TAL"/>
              <w:ind w:left="164"/>
              <w:rPr>
                <w:noProof/>
              </w:rPr>
            </w:pPr>
            <w:r w:rsidRPr="001F5312">
              <w:rPr>
                <w:noProof/>
              </w:rPr>
              <w:t>&gt;&gt;</w:t>
            </w:r>
            <w:r w:rsidRPr="00511400">
              <w:rPr>
                <w:noProof/>
              </w:rPr>
              <w:t>Shared NG-U Multicast TNL Information</w:t>
            </w:r>
          </w:p>
        </w:tc>
        <w:tc>
          <w:tcPr>
            <w:tcW w:w="1020" w:type="dxa"/>
          </w:tcPr>
          <w:p w14:paraId="1AA94BE2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6BD0D5D2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45A7C662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2.16</w:t>
            </w:r>
          </w:p>
        </w:tc>
        <w:tc>
          <w:tcPr>
            <w:tcW w:w="2891" w:type="dxa"/>
          </w:tcPr>
          <w:p w14:paraId="5072896C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7661F638" w14:textId="77777777" w:rsidTr="001F7DF1">
        <w:tc>
          <w:tcPr>
            <w:tcW w:w="2551" w:type="dxa"/>
          </w:tcPr>
          <w:p w14:paraId="3635075B" w14:textId="77777777" w:rsidR="00CD3C3B" w:rsidRPr="001F5312" w:rsidRDefault="00CD3C3B" w:rsidP="001F7DF1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dependent </w:t>
            </w:r>
          </w:p>
        </w:tc>
        <w:tc>
          <w:tcPr>
            <w:tcW w:w="1020" w:type="dxa"/>
          </w:tcPr>
          <w:p w14:paraId="2B680979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1403183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26B83E2A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535A75B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4237DE8B" w14:textId="77777777" w:rsidTr="001F7DF1">
        <w:tc>
          <w:tcPr>
            <w:tcW w:w="2551" w:type="dxa"/>
          </w:tcPr>
          <w:p w14:paraId="272FA9F9" w14:textId="77777777" w:rsidR="00CD3C3B" w:rsidRPr="001F5312" w:rsidRDefault="00CD3C3B" w:rsidP="001F7DF1">
            <w:pPr>
              <w:pStyle w:val="TAL"/>
              <w:ind w:left="164"/>
              <w:rPr>
                <w:i/>
                <w:iCs/>
                <w:noProof/>
              </w:rPr>
            </w:pPr>
            <w:r>
              <w:rPr>
                <w:b/>
                <w:bCs/>
                <w:noProof/>
              </w:rPr>
              <w:t>&gt;&gt;MBS Session TNL Information 5GC List</w:t>
            </w:r>
          </w:p>
        </w:tc>
        <w:tc>
          <w:tcPr>
            <w:tcW w:w="1020" w:type="dxa"/>
          </w:tcPr>
          <w:p w14:paraId="6A987106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7534DC87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871" w:type="dxa"/>
          </w:tcPr>
          <w:p w14:paraId="07FD0FB9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250D63F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42FB0BDB" w14:textId="77777777" w:rsidTr="001F7DF1">
        <w:tc>
          <w:tcPr>
            <w:tcW w:w="2551" w:type="dxa"/>
          </w:tcPr>
          <w:p w14:paraId="7461420D" w14:textId="77777777" w:rsidR="00CD3C3B" w:rsidRPr="001F5312" w:rsidRDefault="00CD3C3B" w:rsidP="001F7DF1">
            <w:pPr>
              <w:pStyle w:val="TAL"/>
              <w:ind w:left="261"/>
              <w:rPr>
                <w:b/>
                <w:bCs/>
                <w:noProof/>
              </w:rPr>
            </w:pPr>
            <w:r w:rsidRPr="001F5312">
              <w:rPr>
                <w:b/>
                <w:bCs/>
                <w:noProof/>
              </w:rPr>
              <w:t>&gt;&gt;</w:t>
            </w:r>
            <w:r>
              <w:rPr>
                <w:b/>
                <w:bCs/>
                <w:noProof/>
              </w:rPr>
              <w:t>&gt;</w:t>
            </w:r>
            <w:r w:rsidRPr="001F5312">
              <w:rPr>
                <w:b/>
                <w:bCs/>
              </w:rPr>
              <w:t xml:space="preserve">MBS Session </w:t>
            </w:r>
            <w:r>
              <w:rPr>
                <w:b/>
                <w:bCs/>
              </w:rPr>
              <w:t>TNL Information 5GC Item</w:t>
            </w:r>
          </w:p>
        </w:tc>
        <w:tc>
          <w:tcPr>
            <w:tcW w:w="1020" w:type="dxa"/>
          </w:tcPr>
          <w:p w14:paraId="522FD878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1090553B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0C225F8D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DB850A8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21DE1D52" w14:textId="77777777" w:rsidTr="001F7DF1">
        <w:tc>
          <w:tcPr>
            <w:tcW w:w="2551" w:type="dxa"/>
          </w:tcPr>
          <w:p w14:paraId="3402ADB2" w14:textId="77777777" w:rsidR="00CD3C3B" w:rsidRPr="001F5312" w:rsidRDefault="00CD3C3B" w:rsidP="001F7DF1">
            <w:pPr>
              <w:pStyle w:val="TAL"/>
              <w:ind w:left="346"/>
              <w:rPr>
                <w:noProof/>
              </w:rPr>
            </w:pPr>
            <w:r w:rsidRPr="00CD3C3B">
              <w:rPr>
                <w:noProof/>
                <w:highlight w:val="cyan"/>
              </w:rPr>
              <w:t>&gt;&gt;&gt;&gt;MBS Area Session ID</w:t>
            </w:r>
          </w:p>
        </w:tc>
        <w:tc>
          <w:tcPr>
            <w:tcW w:w="1020" w:type="dxa"/>
          </w:tcPr>
          <w:p w14:paraId="65CE5709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37EDD826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A8A0884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5C757A35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20DDA00E" w14:textId="77777777" w:rsidTr="001F7DF1">
        <w:tc>
          <w:tcPr>
            <w:tcW w:w="2551" w:type="dxa"/>
          </w:tcPr>
          <w:p w14:paraId="61179300" w14:textId="77777777" w:rsidR="00CD3C3B" w:rsidRPr="001F5312" w:rsidRDefault="00CD3C3B" w:rsidP="001F7DF1">
            <w:pPr>
              <w:pStyle w:val="TAL"/>
              <w:ind w:left="346"/>
              <w:rPr>
                <w:noProof/>
              </w:rPr>
            </w:pPr>
            <w:r w:rsidRPr="00CD3C3B">
              <w:rPr>
                <w:noProof/>
                <w:highlight w:val="cyan"/>
              </w:rPr>
              <w:t>&gt;&gt;&gt;&gt;</w:t>
            </w:r>
            <w:r w:rsidRPr="00CD3C3B">
              <w:rPr>
                <w:highlight w:val="cyan"/>
              </w:rPr>
              <w:t>Shared NG-U Multicast TNL Information</w:t>
            </w:r>
          </w:p>
        </w:tc>
        <w:tc>
          <w:tcPr>
            <w:tcW w:w="1020" w:type="dxa"/>
          </w:tcPr>
          <w:p w14:paraId="606F5A63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2AEB7DAE" w14:textId="77777777" w:rsidR="00CD3C3B" w:rsidRPr="001F5312" w:rsidRDefault="00CD3C3B" w:rsidP="001F7DF1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27413D66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  <w:r w:rsidRPr="00CD3C3B">
              <w:rPr>
                <w:noProof/>
                <w:kern w:val="2"/>
                <w:szCs w:val="22"/>
                <w:highlight w:val="cyan"/>
              </w:rPr>
              <w:t>9.3.2.16</w:t>
            </w:r>
          </w:p>
        </w:tc>
        <w:tc>
          <w:tcPr>
            <w:tcW w:w="2891" w:type="dxa"/>
          </w:tcPr>
          <w:p w14:paraId="0CDD4CF2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</w:tbl>
    <w:p w14:paraId="7151FF24" w14:textId="77777777" w:rsidR="00CD3C3B" w:rsidRPr="001F5312" w:rsidRDefault="00CD3C3B" w:rsidP="00CD3C3B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CD3C3B" w:rsidRPr="001F5312" w14:paraId="7A3ACC83" w14:textId="77777777" w:rsidTr="001F7DF1">
        <w:tc>
          <w:tcPr>
            <w:tcW w:w="3288" w:type="dxa"/>
          </w:tcPr>
          <w:p w14:paraId="71B601E9" w14:textId="77777777" w:rsidR="00CD3C3B" w:rsidRPr="001F5312" w:rsidRDefault="00CD3C3B" w:rsidP="001F7DF1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E742EF8" w14:textId="77777777" w:rsidR="00CD3C3B" w:rsidRPr="001F5312" w:rsidRDefault="00CD3C3B" w:rsidP="001F7DF1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CD3C3B" w:rsidRPr="001F5312" w14:paraId="2EC99151" w14:textId="77777777" w:rsidTr="001F7DF1">
        <w:tc>
          <w:tcPr>
            <w:tcW w:w="3288" w:type="dxa"/>
          </w:tcPr>
          <w:p w14:paraId="3CC4B780" w14:textId="77777777" w:rsidR="00CD3C3B" w:rsidRPr="001F5312" w:rsidRDefault="00CD3C3B" w:rsidP="001F7DF1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61C0715B" w14:textId="77777777" w:rsidR="00CD3C3B" w:rsidRPr="001F5312" w:rsidRDefault="00CD3C3B" w:rsidP="001F7DF1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</w:t>
            </w:r>
            <w:r>
              <w:rPr>
                <w:lang w:eastAsia="ja-JP"/>
              </w:rPr>
              <w:t>.</w:t>
            </w:r>
            <w:r w:rsidRPr="001F5312">
              <w:rPr>
                <w:lang w:eastAsia="ja-JP"/>
              </w:rPr>
              <w:t xml:space="preserve"> of MBS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Service</w:t>
            </w:r>
            <w:r w:rsidRPr="001F5312">
              <w:rPr>
                <w:lang w:eastAsia="ja-JP"/>
              </w:rPr>
              <w:t xml:space="preserve"> Area Information. Value is 256</w:t>
            </w:r>
            <w:r>
              <w:rPr>
                <w:lang w:eastAsia="ja-JP"/>
              </w:rPr>
              <w:t>.</w:t>
            </w:r>
          </w:p>
        </w:tc>
      </w:tr>
    </w:tbl>
    <w:p w14:paraId="05D8A16D" w14:textId="77777777" w:rsidR="00CD3C3B" w:rsidRPr="001F5312" w:rsidRDefault="00CD3C3B" w:rsidP="00CD3C3B"/>
    <w:p w14:paraId="62B593A2" w14:textId="77777777" w:rsidR="00CD3C3B" w:rsidRPr="001F5312" w:rsidRDefault="00CD3C3B" w:rsidP="00CD3C3B">
      <w:pPr>
        <w:pStyle w:val="Heading4"/>
      </w:pPr>
      <w:bookmarkStart w:id="18" w:name="_Toc105152532"/>
      <w:bookmarkStart w:id="19" w:name="_Toc105174338"/>
      <w:bookmarkStart w:id="20" w:name="_Toc106109336"/>
      <w:bookmarkStart w:id="21" w:name="_Toc107409794"/>
      <w:bookmarkStart w:id="22" w:name="_Toc112756983"/>
      <w:bookmarkStart w:id="23" w:name="_Toc138761120"/>
      <w:r w:rsidRPr="00CD3C3B">
        <w:rPr>
          <w:highlight w:val="cyan"/>
        </w:rPr>
        <w:t>9.3.2.16</w:t>
      </w:r>
      <w:r w:rsidRPr="001F5312">
        <w:tab/>
      </w:r>
      <w:r w:rsidRPr="00511400">
        <w:rPr>
          <w:noProof/>
        </w:rPr>
        <w:t>Shared NG-U Multicast TNL Information</w:t>
      </w:r>
      <w:bookmarkEnd w:id="18"/>
      <w:bookmarkEnd w:id="19"/>
      <w:bookmarkEnd w:id="20"/>
      <w:bookmarkEnd w:id="21"/>
      <w:bookmarkEnd w:id="22"/>
      <w:bookmarkEnd w:id="23"/>
    </w:p>
    <w:p w14:paraId="6AEDA12A" w14:textId="77777777" w:rsidR="00CD3C3B" w:rsidRPr="001F5312" w:rsidRDefault="00CD3C3B" w:rsidP="00CD3C3B">
      <w:pPr>
        <w:rPr>
          <w:lang w:eastAsia="zh-CN"/>
        </w:rPr>
      </w:pPr>
      <w:r w:rsidRPr="001F5312">
        <w:rPr>
          <w:lang w:eastAsia="zh-CN"/>
        </w:rPr>
        <w:t xml:space="preserve">This IE provides </w:t>
      </w:r>
      <w:r w:rsidRPr="008C630E">
        <w:t xml:space="preserve">the </w:t>
      </w:r>
      <w:r w:rsidRPr="00D1729B">
        <w:t xml:space="preserve">shared </w:t>
      </w:r>
      <w:r w:rsidRPr="008C630E">
        <w:t>NG user plane transport layer information associated with an MBS session at the 5GC</w:t>
      </w:r>
      <w:r w:rsidRPr="001F5312">
        <w:t>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D3C3B" w:rsidRPr="001F5312" w14:paraId="2B0B12CA" w14:textId="77777777" w:rsidTr="001F7DF1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701" w14:textId="77777777" w:rsidR="00CD3C3B" w:rsidRPr="009873D1" w:rsidRDefault="00CD3C3B" w:rsidP="001F7DF1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D2" w14:textId="77777777" w:rsidR="00CD3C3B" w:rsidRPr="009873D1" w:rsidRDefault="00CD3C3B" w:rsidP="001F7DF1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EBE" w14:textId="77777777" w:rsidR="00CD3C3B" w:rsidRPr="009873D1" w:rsidRDefault="00CD3C3B" w:rsidP="001F7DF1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2A72" w14:textId="77777777" w:rsidR="00CD3C3B" w:rsidRPr="009873D1" w:rsidRDefault="00CD3C3B" w:rsidP="001F7DF1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0C78" w14:textId="77777777" w:rsidR="00CD3C3B" w:rsidRPr="009873D1" w:rsidRDefault="00CD3C3B" w:rsidP="001F7DF1">
            <w:pPr>
              <w:pStyle w:val="TAH"/>
            </w:pPr>
            <w:r w:rsidRPr="009873D1">
              <w:t>Semantics description</w:t>
            </w:r>
          </w:p>
        </w:tc>
      </w:tr>
      <w:tr w:rsidR="00CD3C3B" w:rsidRPr="001F5312" w14:paraId="689416D5" w14:textId="77777777" w:rsidTr="001F7DF1">
        <w:tc>
          <w:tcPr>
            <w:tcW w:w="2551" w:type="dxa"/>
          </w:tcPr>
          <w:p w14:paraId="62DC95E3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IP Multicast Address</w:t>
            </w:r>
          </w:p>
        </w:tc>
        <w:tc>
          <w:tcPr>
            <w:tcW w:w="1020" w:type="dxa"/>
          </w:tcPr>
          <w:p w14:paraId="436F22BF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1994C7D7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BC33D65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0C175809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76990CFC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62E5F682" w14:textId="77777777" w:rsidTr="001F7DF1">
        <w:tc>
          <w:tcPr>
            <w:tcW w:w="2551" w:type="dxa"/>
          </w:tcPr>
          <w:p w14:paraId="143CC9D1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IP </w:t>
            </w:r>
            <w:r w:rsidRPr="001F5312">
              <w:rPr>
                <w:noProof/>
                <w:lang w:eastAsia="zh-CN"/>
              </w:rPr>
              <w:t>Source</w:t>
            </w:r>
            <w:r w:rsidRPr="001F5312">
              <w:rPr>
                <w:rFonts w:eastAsia="MS Mincho"/>
                <w:noProof/>
              </w:rPr>
              <w:t xml:space="preserve"> Address</w:t>
            </w:r>
          </w:p>
        </w:tc>
        <w:tc>
          <w:tcPr>
            <w:tcW w:w="1020" w:type="dxa"/>
          </w:tcPr>
          <w:p w14:paraId="7B1701A2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3CA69239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5D445D9C" w14:textId="77777777" w:rsidR="00CD3C3B" w:rsidRPr="001F5312" w:rsidRDefault="00CD3C3B" w:rsidP="001F7DF1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22C81FC3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72773981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  <w:tr w:rsidR="00CD3C3B" w:rsidRPr="001F5312" w14:paraId="2498732E" w14:textId="77777777" w:rsidTr="001F7DF1">
        <w:tc>
          <w:tcPr>
            <w:tcW w:w="2551" w:type="dxa"/>
          </w:tcPr>
          <w:p w14:paraId="2B2EC1C1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GTP</w:t>
            </w:r>
            <w:r>
              <w:rPr>
                <w:rFonts w:eastAsia="MS Mincho"/>
                <w:noProof/>
              </w:rPr>
              <w:t>-</w:t>
            </w:r>
            <w:r w:rsidRPr="001F5312">
              <w:rPr>
                <w:rFonts w:eastAsia="MS Mincho"/>
                <w:noProof/>
              </w:rPr>
              <w:t>TEID at 5GC</w:t>
            </w:r>
          </w:p>
        </w:tc>
        <w:tc>
          <w:tcPr>
            <w:tcW w:w="1020" w:type="dxa"/>
          </w:tcPr>
          <w:p w14:paraId="3BCBCB80" w14:textId="77777777" w:rsidR="00CD3C3B" w:rsidRPr="001F5312" w:rsidRDefault="00CD3C3B" w:rsidP="001F7DF1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144AC4CB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136C6AAD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GTP</w:t>
            </w:r>
            <w:r>
              <w:rPr>
                <w:noProof/>
                <w:kern w:val="2"/>
                <w:szCs w:val="22"/>
                <w:lang w:eastAsia="zh-CN"/>
              </w:rPr>
              <w:t>-</w:t>
            </w:r>
            <w:r w:rsidRPr="001F5312">
              <w:rPr>
                <w:noProof/>
                <w:kern w:val="2"/>
                <w:szCs w:val="22"/>
                <w:lang w:eastAsia="zh-CN"/>
              </w:rPr>
              <w:t>TEID</w:t>
            </w:r>
          </w:p>
          <w:p w14:paraId="41453AE6" w14:textId="77777777" w:rsidR="00CD3C3B" w:rsidRPr="001F5312" w:rsidRDefault="00CD3C3B" w:rsidP="001F7DF1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9.3.2.5</w:t>
            </w:r>
          </w:p>
        </w:tc>
        <w:tc>
          <w:tcPr>
            <w:tcW w:w="2891" w:type="dxa"/>
          </w:tcPr>
          <w:p w14:paraId="17F17168" w14:textId="77777777" w:rsidR="00CD3C3B" w:rsidRPr="001F5312" w:rsidRDefault="00CD3C3B" w:rsidP="001F7DF1">
            <w:pPr>
              <w:pStyle w:val="TAL"/>
              <w:rPr>
                <w:noProof/>
              </w:rPr>
            </w:pPr>
          </w:p>
        </w:tc>
      </w:tr>
    </w:tbl>
    <w:p w14:paraId="374BA250" w14:textId="72AC9270" w:rsidR="00CD3C3B" w:rsidRDefault="00CD3C3B">
      <w:pPr>
        <w:rPr>
          <w:noProof/>
        </w:rPr>
      </w:pPr>
    </w:p>
    <w:p w14:paraId="092DA1BD" w14:textId="77777777" w:rsidR="00CD3C3B" w:rsidRPr="00CD3C3B" w:rsidRDefault="00CD3C3B" w:rsidP="00CD3C3B">
      <w:pPr>
        <w:rPr>
          <w:b/>
          <w:i/>
          <w:noProof/>
          <w:color w:val="FF0000"/>
          <w:highlight w:val="yellow"/>
        </w:rPr>
      </w:pPr>
      <w:r w:rsidRPr="00CD3C3B">
        <w:rPr>
          <w:b/>
          <w:i/>
          <w:noProof/>
          <w:color w:val="FF0000"/>
          <w:highlight w:val="yellow"/>
        </w:rPr>
        <w:lastRenderedPageBreak/>
        <w:t>--------Start of the Next Change--------</w:t>
      </w:r>
    </w:p>
    <w:p w14:paraId="5ECEAAD6" w14:textId="77777777" w:rsidR="00CD3C3B" w:rsidRPr="001D2E49" w:rsidRDefault="00CD3C3B" w:rsidP="00CD3C3B">
      <w:pPr>
        <w:pStyle w:val="Heading3"/>
      </w:pPr>
      <w:bookmarkStart w:id="24" w:name="_Toc20955356"/>
      <w:bookmarkStart w:id="25" w:name="_Toc29503809"/>
      <w:bookmarkStart w:id="26" w:name="_Toc29504393"/>
      <w:bookmarkStart w:id="27" w:name="_Toc29504977"/>
      <w:bookmarkStart w:id="28" w:name="_Toc36553430"/>
      <w:bookmarkStart w:id="29" w:name="_Toc36555157"/>
      <w:bookmarkStart w:id="30" w:name="_Toc45652556"/>
      <w:bookmarkStart w:id="31" w:name="_Toc45658988"/>
      <w:bookmarkStart w:id="32" w:name="_Toc45720808"/>
      <w:bookmarkStart w:id="33" w:name="_Toc45798688"/>
      <w:bookmarkStart w:id="34" w:name="_Toc45898077"/>
      <w:bookmarkStart w:id="35" w:name="_Toc51746284"/>
      <w:bookmarkStart w:id="36" w:name="_Toc64446549"/>
      <w:bookmarkStart w:id="37" w:name="_Toc73982419"/>
      <w:bookmarkStart w:id="38" w:name="_Toc88652509"/>
      <w:bookmarkStart w:id="39" w:name="_Toc97891553"/>
      <w:bookmarkStart w:id="40" w:name="_Toc99123758"/>
      <w:bookmarkStart w:id="41" w:name="_Toc99662564"/>
      <w:bookmarkStart w:id="42" w:name="_Toc105152643"/>
      <w:bookmarkStart w:id="43" w:name="_Toc105174449"/>
      <w:bookmarkStart w:id="44" w:name="_Toc106109447"/>
      <w:bookmarkStart w:id="45" w:name="_Toc107409905"/>
      <w:bookmarkStart w:id="46" w:name="_Toc112757094"/>
      <w:bookmarkStart w:id="47" w:name="_Toc138761232"/>
      <w:r w:rsidRPr="001D2E49">
        <w:t>9.4.5</w:t>
      </w:r>
      <w:r w:rsidRPr="001D2E49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97CCD47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DBE81A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3CF9D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208D47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1D8D56E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0A160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BB8D21" w14:textId="77777777" w:rsidR="00CD3C3B" w:rsidRPr="001D2E49" w:rsidRDefault="00CD3C3B" w:rsidP="00CD3C3B">
      <w:pPr>
        <w:pStyle w:val="PL"/>
        <w:rPr>
          <w:noProof w:val="0"/>
          <w:snapToGrid w:val="0"/>
        </w:rPr>
      </w:pPr>
    </w:p>
    <w:p w14:paraId="3922201A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D365B9C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9656B87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2DAFDA0" w14:textId="77777777" w:rsidR="00CD3C3B" w:rsidRPr="001D2E49" w:rsidRDefault="00CD3C3B" w:rsidP="00CD3C3B">
      <w:pPr>
        <w:pStyle w:val="PL"/>
        <w:rPr>
          <w:noProof w:val="0"/>
          <w:snapToGrid w:val="0"/>
        </w:rPr>
      </w:pPr>
    </w:p>
    <w:p w14:paraId="4640A5F6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92BA91B" w14:textId="77777777" w:rsidR="00CD3C3B" w:rsidRPr="001D2E49" w:rsidRDefault="00CD3C3B" w:rsidP="00CD3C3B">
      <w:pPr>
        <w:pStyle w:val="PL"/>
        <w:rPr>
          <w:noProof w:val="0"/>
          <w:snapToGrid w:val="0"/>
        </w:rPr>
      </w:pPr>
    </w:p>
    <w:p w14:paraId="5B03495F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822B62D" w14:textId="77777777" w:rsidR="00CD3C3B" w:rsidRPr="001D2E49" w:rsidRDefault="00CD3C3B" w:rsidP="00CD3C3B">
      <w:pPr>
        <w:pStyle w:val="PL"/>
        <w:rPr>
          <w:noProof w:val="0"/>
          <w:snapToGrid w:val="0"/>
        </w:rPr>
      </w:pPr>
    </w:p>
    <w:p w14:paraId="56B3AF11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6500D65" w14:textId="77777777" w:rsidR="00CD3C3B" w:rsidRPr="001D2E49" w:rsidRDefault="00CD3C3B" w:rsidP="00CD3C3B">
      <w:pPr>
        <w:pStyle w:val="PL"/>
        <w:rPr>
          <w:noProof w:val="0"/>
          <w:snapToGrid w:val="0"/>
        </w:rPr>
      </w:pPr>
    </w:p>
    <w:p w14:paraId="081EBCF4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E438747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FA96FD5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42340B55" w14:textId="77777777" w:rsidR="00CD3C3B" w:rsidRPr="001D2E49" w:rsidRDefault="00CD3C3B" w:rsidP="00CD3C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617AC16E" w14:textId="765FEEB6" w:rsidR="00CD3C3B" w:rsidRPr="00CD3C3B" w:rsidRDefault="00CD3C3B">
      <w:pPr>
        <w:rPr>
          <w:b/>
          <w:i/>
          <w:noProof/>
          <w:color w:val="FF0000"/>
          <w:highlight w:val="yellow"/>
        </w:rPr>
      </w:pPr>
      <w:r w:rsidRPr="00CD3C3B">
        <w:rPr>
          <w:b/>
          <w:i/>
          <w:noProof/>
          <w:color w:val="FF0000"/>
          <w:highlight w:val="yellow"/>
        </w:rPr>
        <w:t>//skip unchanged part</w:t>
      </w:r>
    </w:p>
    <w:p w14:paraId="3E791F54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47B3A2F2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17EF80D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EFEF845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UPTransportLayerInformation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68737F8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 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6C7B1B2E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9CE97BD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A01A62" w14:textId="77777777" w:rsidR="00CD3C3B" w:rsidRPr="001F5312" w:rsidRDefault="00CD3C3B" w:rsidP="00CD3C3B">
      <w:pPr>
        <w:pStyle w:val="PL"/>
        <w:rPr>
          <w:noProof w:val="0"/>
          <w:snapToGrid w:val="0"/>
        </w:rPr>
      </w:pPr>
    </w:p>
    <w:p w14:paraId="3A20EA95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1BD42CD3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5C85433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152EF2F" w14:textId="77777777" w:rsidR="00CD3C3B" w:rsidRPr="001F5312" w:rsidRDefault="00CD3C3B" w:rsidP="00CD3C3B">
      <w:pPr>
        <w:pStyle w:val="PL"/>
        <w:rPr>
          <w:noProof w:val="0"/>
          <w:snapToGrid w:val="0"/>
        </w:rPr>
      </w:pPr>
    </w:p>
    <w:p w14:paraId="45AEC2ED" w14:textId="77777777" w:rsidR="00CD3C3B" w:rsidRPr="00402ED9" w:rsidRDefault="00CD3C3B" w:rsidP="00CD3C3B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402ED9">
        <w:rPr>
          <w:noProof w:val="0"/>
        </w:rPr>
        <w:t xml:space="preserve"> ::= SEQUENCE {</w:t>
      </w:r>
    </w:p>
    <w:p w14:paraId="5C78EAAB" w14:textId="77777777" w:rsidR="00CD3C3B" w:rsidRDefault="00CD3C3B" w:rsidP="00CD3C3B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</w:t>
      </w:r>
      <w:r w:rsidRPr="001F5312">
        <w:rPr>
          <w:noProof w:val="0"/>
          <w:snapToGrid w:val="0"/>
        </w:rPr>
        <w:t>BS-SessionID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>
        <w:rPr>
          <w:noProof w:val="0"/>
          <w:snapToGrid w:val="0"/>
        </w:rPr>
        <w:t>,</w:t>
      </w:r>
    </w:p>
    <w:p w14:paraId="25CF8388" w14:textId="77777777" w:rsidR="00CD3C3B" w:rsidRDefault="00CD3C3B" w:rsidP="00CD3C3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4F5B0FB" w14:textId="1E267E56" w:rsidR="00CD3C3B" w:rsidRDefault="00CD3C3B" w:rsidP="00CD3C3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1F5312">
        <w:rPr>
          <w:noProof w:val="0"/>
          <w:snapToGrid w:val="0"/>
        </w:rPr>
        <w:t>haredNGU-MulticastTNLInformation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ins w:id="48" w:author="Huawei1" w:date="2023-07-04T08:43:00Z">
        <w:r w:rsidRPr="001F5312">
          <w:t>SharedNGU-Multicast</w:t>
        </w:r>
        <w:r w:rsidRPr="001F5312">
          <w:rPr>
            <w:noProof w:val="0"/>
          </w:rPr>
          <w:t>TNLInformation</w:t>
        </w:r>
      </w:ins>
      <w:proofErr w:type="spellEnd"/>
      <w:del w:id="49" w:author="Huawei1" w:date="2023-07-04T08:43:00Z">
        <w:r w:rsidRPr="001F5312" w:rsidDel="00CD3C3B">
          <w:rPr>
            <w:noProof w:val="0"/>
            <w:snapToGrid w:val="0"/>
          </w:rPr>
          <w:delText>MBS-SessionTNLInfo5GCItem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9345FC" w14:textId="77777777" w:rsidR="00CD3C3B" w:rsidRDefault="00CD3C3B" w:rsidP="00CD3C3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50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50"/>
      <w:proofErr w:type="spellEnd"/>
      <w:r>
        <w:rPr>
          <w:noProof w:val="0"/>
        </w:rPr>
        <w:t>,</w:t>
      </w:r>
    </w:p>
    <w:p w14:paraId="2CF07BE3" w14:textId="77777777" w:rsidR="00CD3C3B" w:rsidRDefault="00CD3C3B" w:rsidP="00CD3C3B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mBSSessionStatus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20CD74CE" w14:textId="77777777" w:rsidR="00CD3C3B" w:rsidRDefault="00CD3C3B" w:rsidP="00CD3C3B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506D0CE" w14:textId="77777777" w:rsidR="00CD3C3B" w:rsidRPr="00511400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1850F04" w14:textId="77777777" w:rsidR="00CD3C3B" w:rsidRPr="00402ED9" w:rsidRDefault="00CD3C3B" w:rsidP="00CD3C3B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89DFA0A" w14:textId="77777777" w:rsidR="00CD3C3B" w:rsidRPr="00402ED9" w:rsidRDefault="00CD3C3B" w:rsidP="00CD3C3B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F8E0AF3" w14:textId="77777777" w:rsidR="00CD3C3B" w:rsidRPr="00402ED9" w:rsidRDefault="00CD3C3B" w:rsidP="00CD3C3B">
      <w:pPr>
        <w:pStyle w:val="PL"/>
        <w:rPr>
          <w:noProof w:val="0"/>
        </w:rPr>
      </w:pPr>
    </w:p>
    <w:p w14:paraId="07470AC3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DistributionSetupResponseTransfe</w:t>
      </w:r>
      <w:r>
        <w:rPr>
          <w:noProof w:val="0"/>
          <w:snapToGrid w:val="0"/>
        </w:rPr>
        <w:t>r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B747F54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F45A4F6" w14:textId="77777777" w:rsidR="00CD3C3B" w:rsidRPr="001F5312" w:rsidRDefault="00CD3C3B" w:rsidP="00CD3C3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DD65D57" w14:textId="77777777" w:rsidR="00CD3C3B" w:rsidRPr="001F5312" w:rsidRDefault="00CD3C3B" w:rsidP="00CD3C3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82F7E29" w14:textId="77777777" w:rsidR="00CD3C3B" w:rsidRPr="00CD3C3B" w:rsidRDefault="00CD3C3B" w:rsidP="00CD3C3B">
      <w:pPr>
        <w:rPr>
          <w:b/>
          <w:i/>
          <w:noProof/>
          <w:color w:val="FF0000"/>
          <w:highlight w:val="yellow"/>
        </w:rPr>
      </w:pPr>
      <w:r w:rsidRPr="00CD3C3B">
        <w:rPr>
          <w:b/>
          <w:i/>
          <w:noProof/>
          <w:color w:val="FF0000"/>
          <w:highlight w:val="yellow"/>
        </w:rPr>
        <w:t>--------Start of the Next Change--------</w:t>
      </w:r>
    </w:p>
    <w:p w14:paraId="05F25300" w14:textId="77777777" w:rsidR="00CD3C3B" w:rsidRDefault="00CD3C3B">
      <w:pPr>
        <w:rPr>
          <w:noProof/>
        </w:rPr>
      </w:pPr>
    </w:p>
    <w:sectPr w:rsidR="00CD3C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423AA" w14:textId="77777777" w:rsidR="000B010F" w:rsidRDefault="000B010F">
      <w:r>
        <w:separator/>
      </w:r>
    </w:p>
  </w:endnote>
  <w:endnote w:type="continuationSeparator" w:id="0">
    <w:p w14:paraId="5D2FD232" w14:textId="77777777" w:rsidR="000B010F" w:rsidRDefault="000B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94503" w14:textId="77777777" w:rsidR="000B010F" w:rsidRDefault="000B010F">
      <w:r>
        <w:separator/>
      </w:r>
    </w:p>
  </w:footnote>
  <w:footnote w:type="continuationSeparator" w:id="0">
    <w:p w14:paraId="3089C090" w14:textId="77777777" w:rsidR="000B010F" w:rsidRDefault="000B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9A8"/>
    <w:rsid w:val="00074A8D"/>
    <w:rsid w:val="00075654"/>
    <w:rsid w:val="00093536"/>
    <w:rsid w:val="000A6394"/>
    <w:rsid w:val="000B010F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A33D7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66FE4"/>
    <w:rsid w:val="00374DD4"/>
    <w:rsid w:val="003A6987"/>
    <w:rsid w:val="003E1A36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5F1B11"/>
    <w:rsid w:val="00621188"/>
    <w:rsid w:val="006257ED"/>
    <w:rsid w:val="0062725B"/>
    <w:rsid w:val="00632372"/>
    <w:rsid w:val="00653DE4"/>
    <w:rsid w:val="00665C47"/>
    <w:rsid w:val="00695808"/>
    <w:rsid w:val="006B46FB"/>
    <w:rsid w:val="006C0E5D"/>
    <w:rsid w:val="006C6A4C"/>
    <w:rsid w:val="006E21FB"/>
    <w:rsid w:val="006E3BAD"/>
    <w:rsid w:val="006E45DA"/>
    <w:rsid w:val="00724794"/>
    <w:rsid w:val="00757C5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313D"/>
    <w:rsid w:val="008626E7"/>
    <w:rsid w:val="00870CD8"/>
    <w:rsid w:val="00870EE7"/>
    <w:rsid w:val="008863B9"/>
    <w:rsid w:val="0089729B"/>
    <w:rsid w:val="008A45A6"/>
    <w:rsid w:val="008B1A9D"/>
    <w:rsid w:val="008B2650"/>
    <w:rsid w:val="008D3BC6"/>
    <w:rsid w:val="008D3CCC"/>
    <w:rsid w:val="008E27C9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4EBD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1DFA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C4F3E"/>
    <w:rsid w:val="00BC5E8A"/>
    <w:rsid w:val="00BC7247"/>
    <w:rsid w:val="00BD279D"/>
    <w:rsid w:val="00BD6BB8"/>
    <w:rsid w:val="00C11309"/>
    <w:rsid w:val="00C15DA9"/>
    <w:rsid w:val="00C34707"/>
    <w:rsid w:val="00C42C38"/>
    <w:rsid w:val="00C570F4"/>
    <w:rsid w:val="00C65C01"/>
    <w:rsid w:val="00C66BA2"/>
    <w:rsid w:val="00C81EB8"/>
    <w:rsid w:val="00C870F6"/>
    <w:rsid w:val="00C95985"/>
    <w:rsid w:val="00CC5026"/>
    <w:rsid w:val="00CC68D0"/>
    <w:rsid w:val="00CD3C3B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B6167"/>
    <w:rsid w:val="00DD77BD"/>
    <w:rsid w:val="00DE34CF"/>
    <w:rsid w:val="00DE4DAA"/>
    <w:rsid w:val="00DE618B"/>
    <w:rsid w:val="00E13F3D"/>
    <w:rsid w:val="00E34898"/>
    <w:rsid w:val="00EB09B7"/>
    <w:rsid w:val="00EC14A8"/>
    <w:rsid w:val="00EE6C1C"/>
    <w:rsid w:val="00EE7D7C"/>
    <w:rsid w:val="00F11271"/>
    <w:rsid w:val="00F25D98"/>
    <w:rsid w:val="00F300FB"/>
    <w:rsid w:val="00F80E9F"/>
    <w:rsid w:val="00FB6386"/>
    <w:rsid w:val="00FD1D63"/>
    <w:rsid w:val="00FE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3C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3C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D3C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F9CAA-813E-4306-B8EA-E7DD70E7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2023-08-11T04:02:00Z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(3)sHZ+s4t7appHJlqZLNm7SZ9EmYbiPKoZLSlnz4o1FLn9Fvvis12aAV2W+IRBiK8oYdiufTXr
C1ZFRl6HWtaOlX21moFBdSZKxotJ7SSriKa57lRBOBJGy4fuzws22sLHe5wryp1hAZnGaLKd
gG78qxy4lzJJN4EsG5YbYfSDOBZoo+/TWJhbMn1eq6ms+wYkuMJV5UgsglVJDwXeFxCGSIL6
WwlqgnWyv1wyx/pdkX</vt:lpwstr>
  </property>
  <property fmtid="{D5CDD505-2E9C-101B-9397-08002B2CF9AE}" pid="22" name="_2015_ms_pID_7253431">
    <vt:lpwstr>rXSDLa9UFXdtOkDBv1OsEKBNEnbOAaPVEwpmc458mqN+IMjbCI21rk
6868OCVufNbJxLlN7bWZOvjhPBL2Q6Ck2eMw7f6IPeXNKt0QN4PRi3U2rT73eB6gvwBqCiCO
FR08XlYmCJq0UkKh+T8CEjR3+w/mIr9PGLtwD6qJGGM1lgycCZ77rZwcpsrllW44IAlBvSYQ
L2YFDmZ0yX12oUUx6uWWVQzgF9qQPYKstb5Y</vt:lpwstr>
  </property>
  <property fmtid="{D5CDD505-2E9C-101B-9397-08002B2CF9AE}" pid="23" name="_2015_ms_pID_7253432">
    <vt:lpwstr>hmNWkjjR1eApr9nKy5A1hyg=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